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F8FF6" w14:textId="607B0A56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332F23">
        <w:rPr>
          <w:b/>
          <w:noProof/>
          <w:sz w:val="24"/>
        </w:rPr>
        <w:t>2398</w:t>
      </w:r>
      <w:bookmarkStart w:id="0" w:name="_GoBack"/>
      <w:bookmarkEnd w:id="0"/>
    </w:p>
    <w:p w14:paraId="7D828AA8" w14:textId="07E19FAE" w:rsidR="00047AB3" w:rsidRDefault="00160F82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B29E3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60F82">
        <w:rPr>
          <w:rFonts w:ascii="Arial" w:hAnsi="Arial" w:cs="Arial"/>
          <w:b/>
          <w:bCs/>
          <w:lang w:val="en-US"/>
        </w:rPr>
        <w:t>vivo</w:t>
      </w:r>
    </w:p>
    <w:p w14:paraId="18BE02D5" w14:textId="490A3E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60F82">
        <w:rPr>
          <w:rFonts w:ascii="Arial" w:hAnsi="Arial" w:cs="Arial"/>
          <w:b/>
          <w:bCs/>
          <w:lang w:val="en-US"/>
        </w:rPr>
        <w:t xml:space="preserve">User plane positioning </w:t>
      </w:r>
      <w:r w:rsidR="00CE398D">
        <w:rPr>
          <w:rFonts w:ascii="Arial" w:hAnsi="Arial" w:cs="Arial"/>
          <w:b/>
          <w:bCs/>
          <w:lang w:val="en-US"/>
        </w:rPr>
        <w:t xml:space="preserve">scope on </w:t>
      </w:r>
      <w:r w:rsidR="005B320D">
        <w:rPr>
          <w:rFonts w:ascii="Arial" w:hAnsi="Arial" w:cs="Arial"/>
          <w:b/>
          <w:bCs/>
          <w:lang w:val="en-US"/>
        </w:rPr>
        <w:t xml:space="preserve">the </w:t>
      </w:r>
      <w:r w:rsidR="00E85571">
        <w:rPr>
          <w:rFonts w:ascii="Arial" w:hAnsi="Arial" w:cs="Arial"/>
          <w:b/>
          <w:bCs/>
          <w:lang w:val="en-US"/>
        </w:rPr>
        <w:t>NWDAF</w:t>
      </w:r>
    </w:p>
    <w:p w14:paraId="4C7F6870" w14:textId="35AAF5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844E4">
        <w:rPr>
          <w:rFonts w:ascii="Arial" w:hAnsi="Arial" w:cs="Arial"/>
          <w:b/>
          <w:bCs/>
          <w:lang w:val="en-US"/>
        </w:rPr>
        <w:t>24.</w:t>
      </w:r>
      <w:r w:rsidR="00D074E9">
        <w:rPr>
          <w:rFonts w:ascii="Arial" w:hAnsi="Arial" w:cs="Arial" w:hint="eastAsia"/>
          <w:b/>
          <w:bCs/>
          <w:lang w:val="en-US" w:eastAsia="zh-CN"/>
        </w:rPr>
        <w:t>572</w:t>
      </w:r>
      <w:r w:rsidR="008844E4">
        <w:rPr>
          <w:rFonts w:ascii="Arial" w:hAnsi="Arial" w:cs="Arial"/>
          <w:b/>
          <w:bCs/>
          <w:lang w:val="en-US"/>
        </w:rPr>
        <w:t xml:space="preserve"> v0.</w:t>
      </w:r>
      <w:r w:rsidR="00160F82">
        <w:rPr>
          <w:rFonts w:ascii="Arial" w:hAnsi="Arial" w:cs="Arial"/>
          <w:b/>
          <w:bCs/>
          <w:lang w:val="en-US"/>
        </w:rPr>
        <w:t>1</w:t>
      </w:r>
      <w:r w:rsidR="008844E4">
        <w:rPr>
          <w:rFonts w:ascii="Arial" w:hAnsi="Arial" w:cs="Arial"/>
          <w:b/>
          <w:bCs/>
          <w:lang w:val="en-US"/>
        </w:rPr>
        <w:t>.0</w:t>
      </w:r>
    </w:p>
    <w:p w14:paraId="4ED68054" w14:textId="2FBAE2AA" w:rsidR="00CD2478" w:rsidRPr="006B5418" w:rsidRDefault="00D074E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18.2.1</w:t>
      </w:r>
      <w:r>
        <w:rPr>
          <w:rFonts w:ascii="Arial" w:hAnsi="Arial" w:cs="Arial" w:hint="eastAsia"/>
          <w:b/>
          <w:bCs/>
          <w:lang w:val="en-US" w:eastAsia="zh-CN"/>
        </w:rPr>
        <w:t>9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720F8CA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</w:t>
      </w:r>
      <w:r w:rsidR="00CE398D">
        <w:rPr>
          <w:lang w:val="en-US"/>
        </w:rPr>
        <w:t>add</w:t>
      </w:r>
      <w:r w:rsidR="00054511">
        <w:rPr>
          <w:lang w:val="en-US"/>
        </w:rPr>
        <w:t>s</w:t>
      </w:r>
      <w:r w:rsidR="00CE398D">
        <w:rPr>
          <w:lang w:val="en-US"/>
        </w:rPr>
        <w:t xml:space="preserve"> the scope of </w:t>
      </w:r>
      <w:r w:rsidR="00CE398D">
        <w:rPr>
          <w:rFonts w:hint="eastAsia"/>
          <w:lang w:eastAsia="zh-CN"/>
        </w:rPr>
        <w:t xml:space="preserve">user plane </w:t>
      </w:r>
      <w:r w:rsidR="00CE398D">
        <w:rPr>
          <w:lang w:eastAsia="zh-CN"/>
        </w:rPr>
        <w:t xml:space="preserve">protocol </w:t>
      </w:r>
      <w:r w:rsidR="00CE398D">
        <w:rPr>
          <w:rFonts w:hint="eastAsia"/>
          <w:lang w:eastAsia="zh-CN"/>
        </w:rPr>
        <w:t xml:space="preserve">to </w:t>
      </w:r>
      <w:r w:rsidR="00CE398D">
        <w:t>support user plane connection between the UE and the 5GC NF (e.g., NWDAF)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DB077D0" w14:textId="27C12F71" w:rsidR="00527764" w:rsidRDefault="00527764" w:rsidP="00CD2478">
      <w:pPr>
        <w:rPr>
          <w:lang w:val="en-US"/>
        </w:rPr>
      </w:pPr>
      <w:r>
        <w:rPr>
          <w:lang w:val="en-US"/>
        </w:rPr>
        <w:t xml:space="preserve">Note the following excerpts from TS 23.273, a particular type of LCS consumer is added in Rel-18. 5GC </w:t>
      </w:r>
      <w:r>
        <w:rPr>
          <w:rFonts w:hint="eastAsia"/>
          <w:lang w:val="en-US" w:eastAsia="zh-CN"/>
        </w:rPr>
        <w:t>NF</w:t>
      </w:r>
      <w:r>
        <w:rPr>
          <w:lang w:val="en-US" w:eastAsia="zh-CN"/>
        </w:rPr>
        <w:t xml:space="preserve"> </w:t>
      </w:r>
      <w:r>
        <w:rPr>
          <w:lang w:val="en-US"/>
        </w:rPr>
        <w:t>(</w:t>
      </w:r>
      <w:r w:rsidR="00EC54CE">
        <w:rPr>
          <w:rFonts w:hint="eastAsia"/>
          <w:lang w:val="en-US" w:eastAsia="zh-CN"/>
        </w:rPr>
        <w:t>e.g</w:t>
      </w:r>
      <w:r>
        <w:rPr>
          <w:lang w:val="en-US"/>
        </w:rPr>
        <w:t xml:space="preserve">., NWDAF)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an </w:t>
      </w:r>
      <w:r w:rsidRPr="00527764">
        <w:rPr>
          <w:lang w:val="en-US" w:eastAsia="zh-CN"/>
        </w:rPr>
        <w:t xml:space="preserve">invoke the </w:t>
      </w:r>
      <w:r>
        <w:rPr>
          <w:lang w:val="en-US" w:eastAsia="zh-CN"/>
        </w:rPr>
        <w:t>GMLC</w:t>
      </w:r>
      <w:r w:rsidRPr="00527764">
        <w:rPr>
          <w:lang w:val="en-US" w:eastAsia="zh-CN"/>
        </w:rPr>
        <w:t xml:space="preserve"> service operation to the (H)GMLC</w:t>
      </w:r>
      <w:r>
        <w:rPr>
          <w:lang w:val="en-US" w:eastAsia="zh-CN"/>
        </w:rPr>
        <w:t xml:space="preserve"> operation to obtain the UE location information during the i</w:t>
      </w:r>
      <w:r w:rsidRPr="00527764">
        <w:rPr>
          <w:lang w:val="en-US" w:eastAsia="zh-CN"/>
        </w:rPr>
        <w:t xml:space="preserve">mmediate </w:t>
      </w:r>
      <w:r>
        <w:rPr>
          <w:lang w:val="en-US" w:eastAsia="zh-CN"/>
        </w:rPr>
        <w:t>l</w:t>
      </w:r>
      <w:r w:rsidRPr="00527764">
        <w:rPr>
          <w:lang w:val="en-US" w:eastAsia="zh-CN"/>
        </w:rPr>
        <w:t xml:space="preserve">ocation </w:t>
      </w:r>
      <w:r>
        <w:rPr>
          <w:lang w:val="en-US" w:eastAsia="zh-CN"/>
        </w:rPr>
        <w:t>r</w:t>
      </w:r>
      <w:r w:rsidRPr="00527764">
        <w:rPr>
          <w:lang w:val="en-US" w:eastAsia="zh-CN"/>
        </w:rPr>
        <w:t>equest</w:t>
      </w:r>
      <w:r>
        <w:rPr>
          <w:lang w:val="en-US" w:eastAsia="zh-CN"/>
        </w:rPr>
        <w:t xml:space="preserve"> and/or the deferred location request. Similar to LMF and AMF, the </w:t>
      </w:r>
      <w:r w:rsidR="00EC54CE">
        <w:rPr>
          <w:lang w:val="en-US" w:eastAsia="zh-CN"/>
        </w:rPr>
        <w:t xml:space="preserve">5GC NF such as the </w:t>
      </w:r>
      <w:r>
        <w:rPr>
          <w:lang w:val="en-US" w:eastAsia="zh-CN"/>
        </w:rPr>
        <w:t>NWDAF should be regarded as a normal network function, which is under the 3GPP scope.</w:t>
      </w:r>
    </w:p>
    <w:p w14:paraId="6B2AE173" w14:textId="02ECBF6E" w:rsidR="00527764" w:rsidRDefault="00527764" w:rsidP="00CD2478">
      <w:pPr>
        <w:rPr>
          <w:i/>
          <w:lang w:val="en-US"/>
        </w:rPr>
      </w:pPr>
      <w:r>
        <w:rPr>
          <w:lang w:val="en-US"/>
        </w:rPr>
        <w:t>“</w:t>
      </w:r>
      <w:r w:rsidRPr="00527764">
        <w:rPr>
          <w:i/>
          <w:lang w:eastAsia="ja-JP"/>
        </w:rPr>
        <w:t xml:space="preserve">AFs and NFs may access LCS services from a GMLC in the same trust domain (e.g. in the same PLMN) using the </w:t>
      </w:r>
      <w:proofErr w:type="spellStart"/>
      <w:r w:rsidRPr="00527764">
        <w:rPr>
          <w:i/>
          <w:lang w:eastAsia="ja-JP"/>
        </w:rPr>
        <w:t>Ngmlc</w:t>
      </w:r>
      <w:proofErr w:type="spellEnd"/>
      <w:r w:rsidRPr="00527764">
        <w:rPr>
          <w:i/>
          <w:lang w:eastAsia="ja-JP"/>
        </w:rPr>
        <w:t xml:space="preserve"> interface or Event Exposure with location information from an AMF in the same trust domain using the </w:t>
      </w:r>
      <w:proofErr w:type="spellStart"/>
      <w:r w:rsidRPr="00527764">
        <w:rPr>
          <w:i/>
          <w:lang w:eastAsia="ja-JP"/>
        </w:rPr>
        <w:t>Namf</w:t>
      </w:r>
      <w:proofErr w:type="spellEnd"/>
      <w:r w:rsidRPr="00527764">
        <w:rPr>
          <w:i/>
          <w:lang w:eastAsia="ja-JP"/>
        </w:rPr>
        <w:t xml:space="preserve"> interface. </w:t>
      </w:r>
      <w:r w:rsidRPr="00527764">
        <w:rPr>
          <w:i/>
          <w:highlight w:val="yellow"/>
          <w:lang w:eastAsia="ja-JP"/>
        </w:rPr>
        <w:t>The NWDAF collects UE location information by accessing GMLC directly.</w:t>
      </w:r>
      <w:r w:rsidRPr="00527764">
        <w:rPr>
          <w:i/>
          <w:lang w:val="en-US"/>
        </w:rPr>
        <w:t>”</w:t>
      </w:r>
    </w:p>
    <w:p w14:paraId="342E58CC" w14:textId="35E3D741" w:rsidR="00527764" w:rsidRDefault="00527764" w:rsidP="00527764">
      <w:pPr>
        <w:pStyle w:val="B2"/>
        <w:ind w:left="0" w:firstLine="0"/>
        <w:rPr>
          <w:lang w:eastAsia="ja-JP"/>
        </w:rPr>
      </w:pPr>
      <w:r>
        <w:rPr>
          <w:lang w:eastAsia="ja-JP"/>
        </w:rPr>
        <w:t>…</w:t>
      </w:r>
    </w:p>
    <w:p w14:paraId="4F788519" w14:textId="030A10AC" w:rsidR="00527764" w:rsidRDefault="00527764" w:rsidP="00527764">
      <w:pPr>
        <w:pStyle w:val="B2"/>
        <w:rPr>
          <w:lang w:eastAsia="ja-JP"/>
        </w:rPr>
      </w:pPr>
      <w:r>
        <w:rPr>
          <w:lang w:eastAsia="ja-JP"/>
        </w:rPr>
        <w:t>“</w:t>
      </w:r>
      <w:r w:rsidRPr="00527764">
        <w:rPr>
          <w:i/>
          <w:lang w:eastAsia="zh-CN"/>
        </w:rPr>
        <w:t>1c.</w:t>
      </w:r>
      <w:r w:rsidRPr="00527764">
        <w:rPr>
          <w:i/>
          <w:lang w:eastAsia="zh-CN"/>
        </w:rPr>
        <w:tab/>
      </w:r>
      <w:r w:rsidRPr="00527764">
        <w:rPr>
          <w:i/>
          <w:highlight w:val="yellow"/>
          <w:lang w:eastAsia="zh-CN"/>
        </w:rPr>
        <w:t xml:space="preserve">The NF (e.g. NWDAF) invokes the </w:t>
      </w:r>
      <w:proofErr w:type="spellStart"/>
      <w:r w:rsidRPr="00527764">
        <w:rPr>
          <w:i/>
          <w:highlight w:val="yellow"/>
          <w:lang w:eastAsia="zh-CN"/>
        </w:rPr>
        <w:t>Ngmlc_Location_ProvideLocation</w:t>
      </w:r>
      <w:proofErr w:type="spellEnd"/>
      <w:r w:rsidRPr="00527764">
        <w:rPr>
          <w:i/>
          <w:highlight w:val="yellow"/>
          <w:lang w:eastAsia="zh-CN"/>
        </w:rPr>
        <w:t xml:space="preserve"> service operation to the (H)GMLC</w:t>
      </w:r>
      <w:r w:rsidRPr="00527764">
        <w:rPr>
          <w:i/>
          <w:lang w:eastAsia="zh-CN"/>
        </w:rPr>
        <w:t>.</w:t>
      </w:r>
      <w:r>
        <w:rPr>
          <w:lang w:eastAsia="ja-JP"/>
        </w:rPr>
        <w:t>”</w:t>
      </w:r>
    </w:p>
    <w:p w14:paraId="354A6B7B" w14:textId="77777777" w:rsidR="00527764" w:rsidRPr="00527764" w:rsidRDefault="00527764" w:rsidP="00527764">
      <w:pPr>
        <w:pStyle w:val="B2"/>
        <w:rPr>
          <w:lang w:eastAsia="zh-CN"/>
        </w:rPr>
      </w:pP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C8566B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527764">
        <w:rPr>
          <w:lang w:val="en-US"/>
        </w:rPr>
        <w:t>add 5GC NF (</w:t>
      </w:r>
      <w:r w:rsidR="00CE398D">
        <w:rPr>
          <w:lang w:val="en-US"/>
        </w:rPr>
        <w:t>e.g.</w:t>
      </w:r>
      <w:r w:rsidR="00527764">
        <w:rPr>
          <w:lang w:val="en-US"/>
        </w:rPr>
        <w:t>, NWDAF) in the scope of the user plane positioning protocol in</w:t>
      </w:r>
      <w:r w:rsidR="00D074E9">
        <w:rPr>
          <w:lang w:val="en-US"/>
        </w:rPr>
        <w:t xml:space="preserve"> 3GPP TS 24.5</w:t>
      </w:r>
      <w:r w:rsidR="00D074E9">
        <w:rPr>
          <w:rFonts w:hint="eastAsia"/>
          <w:lang w:val="en-US" w:eastAsia="zh-CN"/>
        </w:rPr>
        <w:t>7</w:t>
      </w:r>
      <w:r w:rsidR="003E5ECC">
        <w:rPr>
          <w:lang w:val="en-US"/>
        </w:rPr>
        <w:t>2</w:t>
      </w:r>
      <w:r w:rsidR="00EC4537">
        <w:rPr>
          <w:lang w:val="en-US"/>
        </w:rPr>
        <w:t xml:space="preserve"> v0.</w:t>
      </w:r>
      <w:r w:rsidR="00160F82">
        <w:rPr>
          <w:lang w:val="en-US"/>
        </w:rPr>
        <w:t>1</w:t>
      </w:r>
      <w:r w:rsidR="00EC4537">
        <w:rPr>
          <w:lang w:val="en-US"/>
        </w:rPr>
        <w:t>.0</w:t>
      </w:r>
      <w:r w:rsidRPr="006B5418">
        <w:rPr>
          <w:lang w:val="en-US"/>
        </w:rPr>
        <w:t>.</w:t>
      </w:r>
    </w:p>
    <w:p w14:paraId="7E411C23" w14:textId="77777777" w:rsidR="00527764" w:rsidRDefault="00527764" w:rsidP="00527764">
      <w:pPr>
        <w:pBdr>
          <w:bottom w:val="single" w:sz="12" w:space="1" w:color="auto"/>
        </w:pBdr>
        <w:rPr>
          <w:lang w:val="en-US"/>
        </w:rPr>
      </w:pPr>
    </w:p>
    <w:p w14:paraId="22E16FCA" w14:textId="77777777" w:rsidR="00527764" w:rsidRPr="00527764" w:rsidRDefault="00527764" w:rsidP="00527764">
      <w:pPr>
        <w:jc w:val="right"/>
        <w:rPr>
          <w:lang w:val="en-US"/>
        </w:rPr>
      </w:pPr>
    </w:p>
    <w:p w14:paraId="46A00883" w14:textId="77777777" w:rsidR="00527764" w:rsidRPr="006B5418" w:rsidRDefault="00527764" w:rsidP="00527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73618F" w14:textId="77777777" w:rsidR="00527764" w:rsidRPr="004D3578" w:rsidRDefault="00527764" w:rsidP="00527764">
      <w:pPr>
        <w:pStyle w:val="1"/>
      </w:pPr>
      <w:bookmarkStart w:id="1" w:name="_Toc2086435"/>
      <w:r w:rsidRPr="004D3578">
        <w:t>1</w:t>
      </w:r>
      <w:r w:rsidRPr="004D3578">
        <w:tab/>
        <w:t>Scope</w:t>
      </w:r>
      <w:bookmarkEnd w:id="1"/>
    </w:p>
    <w:p w14:paraId="3E03A6D5" w14:textId="4F0AEB31" w:rsidR="00527764" w:rsidRDefault="00527764" w:rsidP="00527764">
      <w:pPr>
        <w:rPr>
          <w:lang w:eastAsia="zh-CN"/>
        </w:rPr>
      </w:pPr>
      <w:r w:rsidRPr="004D3578">
        <w:t xml:space="preserve">The present document </w:t>
      </w:r>
      <w:r>
        <w:rPr>
          <w:rFonts w:hint="eastAsia"/>
          <w:lang w:eastAsia="zh-CN"/>
        </w:rPr>
        <w:t xml:space="preserve">specifies the user plane </w:t>
      </w:r>
      <w:r>
        <w:rPr>
          <w:lang w:eastAsia="zh-CN"/>
        </w:rPr>
        <w:t xml:space="preserve">protocol </w:t>
      </w:r>
      <w:r>
        <w:rPr>
          <w:rFonts w:hint="eastAsia"/>
          <w:lang w:eastAsia="zh-CN"/>
        </w:rPr>
        <w:t xml:space="preserve">to </w:t>
      </w:r>
      <w:r>
        <w:t xml:space="preserve">support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  <w:r>
        <w:rPr>
          <w:lang w:eastAsia="zh-CN"/>
        </w:rPr>
        <w:t xml:space="preserve"> (LCS</w:t>
      </w:r>
      <w:r>
        <w:rPr>
          <w:rFonts w:hint="eastAsia"/>
          <w:lang w:eastAsia="zh-CN"/>
        </w:rPr>
        <w:t>)</w:t>
      </w:r>
      <w:r w:rsidRPr="00AD2598">
        <w:t xml:space="preserve"> </w:t>
      </w:r>
      <w:r w:rsidRPr="003168A2">
        <w:t>in the</w:t>
      </w:r>
      <w:r>
        <w:rPr>
          <w:rFonts w:hint="eastAsia"/>
          <w:lang w:eastAsia="zh-CN"/>
        </w:rPr>
        <w:t xml:space="preserve"> 5G System (5GS)</w:t>
      </w:r>
      <w:r w:rsidRPr="00AD2598">
        <w:rPr>
          <w:noProof/>
          <w:lang w:eastAsia="zh-CN"/>
        </w:rPr>
        <w:t xml:space="preserve"> </w:t>
      </w:r>
      <w:r w:rsidRPr="00C33F68">
        <w:rPr>
          <w:noProof/>
          <w:lang w:eastAsia="zh-CN"/>
        </w:rPr>
        <w:t>as specified in 3GPP TS </w:t>
      </w:r>
      <w:r w:rsidRPr="001216A7">
        <w:t>2</w:t>
      </w:r>
      <w:r>
        <w:t>3.27</w:t>
      </w:r>
      <w:r>
        <w:rPr>
          <w:rFonts w:hint="eastAsia"/>
          <w:lang w:eastAsia="zh-CN"/>
        </w:rPr>
        <w:t>3</w:t>
      </w:r>
      <w:r>
        <w:rPr>
          <w:noProof/>
          <w:lang w:eastAsia="zh-CN"/>
        </w:rPr>
        <w:t> [2] for</w:t>
      </w:r>
      <w:r>
        <w:rPr>
          <w:rFonts w:hint="eastAsia"/>
          <w:noProof/>
          <w:lang w:eastAsia="zh-CN"/>
        </w:rPr>
        <w:t xml:space="preserve"> u</w:t>
      </w:r>
      <w:r w:rsidRPr="006A0BB3">
        <w:rPr>
          <w:noProof/>
          <w:lang w:eastAsia="zh-CN"/>
        </w:rPr>
        <w:t>ser plane connection between UE and LMF</w:t>
      </w:r>
      <w:ins w:id="2" w:author="vivo, Hank" w:date="2023-04-09T23:34:00Z">
        <w:r w:rsidR="00CE398D">
          <w:rPr>
            <w:noProof/>
            <w:lang w:eastAsia="zh-CN"/>
          </w:rPr>
          <w:t>,</w:t>
        </w:r>
      </w:ins>
      <w:ins w:id="3" w:author="vivo, Hank" w:date="2023-04-09T23:31:00Z">
        <w:r w:rsidR="00CE398D">
          <w:rPr>
            <w:noProof/>
            <w:lang w:eastAsia="zh-CN"/>
          </w:rPr>
          <w:t xml:space="preserve"> and between UE and 5GC NF (e.g., NWDAF)</w:t>
        </w:r>
      </w:ins>
      <w:r>
        <w:rPr>
          <w:rFonts w:hint="eastAsia"/>
          <w:noProof/>
          <w:lang w:eastAsia="zh-CN"/>
        </w:rPr>
        <w:t>.</w:t>
      </w:r>
    </w:p>
    <w:p w14:paraId="2D241DA2" w14:textId="77777777" w:rsidR="00527764" w:rsidRPr="00F85AE1" w:rsidRDefault="00527764" w:rsidP="00527764">
      <w:pPr>
        <w:pStyle w:val="EditorsNote"/>
        <w:rPr>
          <w:lang w:eastAsia="zh-CN"/>
        </w:rPr>
      </w:pPr>
      <w:r>
        <w:rPr>
          <w:lang w:eastAsia="ko-KR"/>
        </w:rPr>
        <w:t>Editor's note:</w:t>
      </w:r>
      <w:r>
        <w:rPr>
          <w:lang w:eastAsia="ko-KR"/>
        </w:rPr>
        <w:tab/>
        <w:t xml:space="preserve">It is FFS </w:t>
      </w:r>
      <w:r>
        <w:rPr>
          <w:rFonts w:hint="eastAsia"/>
          <w:lang w:eastAsia="zh-CN"/>
        </w:rPr>
        <w:t>whether</w:t>
      </w:r>
      <w:r>
        <w:rPr>
          <w:lang w:eastAsia="ko-KR"/>
        </w:rPr>
        <w:t xml:space="preserve"> </w:t>
      </w:r>
      <w:r>
        <w:t xml:space="preserve">User plane connection between UE and AF or LCS Client is in </w:t>
      </w:r>
      <w:r>
        <w:rPr>
          <w:rFonts w:hint="eastAsia"/>
          <w:lang w:eastAsia="zh-CN"/>
        </w:rPr>
        <w:t>the</w:t>
      </w:r>
      <w:r>
        <w:t xml:space="preserve"> scope</w:t>
      </w:r>
      <w:r w:rsidRPr="00A10ADA">
        <w:t xml:space="preserve"> of this specification</w:t>
      </w:r>
      <w:r>
        <w:t>.</w:t>
      </w:r>
    </w:p>
    <w:p w14:paraId="5063FB17" w14:textId="54C0F3AA" w:rsidR="00527764" w:rsidRPr="009C101A" w:rsidRDefault="00527764" w:rsidP="00527764">
      <w:pPr>
        <w:rPr>
          <w:lang w:eastAsia="zh-CN"/>
        </w:rPr>
      </w:pPr>
      <w:r w:rsidRPr="00C33F68">
        <w:t>The present document also defines the message forma</w:t>
      </w:r>
      <w:r w:rsidRPr="00C33F68">
        <w:rPr>
          <w:lang w:eastAsia="zh-CN"/>
        </w:rPr>
        <w:t xml:space="preserve">t, message contents, </w:t>
      </w:r>
      <w:r w:rsidRPr="00C33F68">
        <w:t>error handling</w:t>
      </w:r>
      <w:r w:rsidRPr="00C33F68">
        <w:rPr>
          <w:lang w:eastAsia="zh-CN"/>
        </w:rPr>
        <w:t xml:space="preserve"> and system parameters</w:t>
      </w:r>
      <w:r w:rsidRPr="00C33F68">
        <w:t xml:space="preserve"> applied by the protocols for </w:t>
      </w:r>
      <w:r>
        <w:rPr>
          <w:rFonts w:hint="eastAsia"/>
          <w:lang w:eastAsia="zh-CN"/>
        </w:rPr>
        <w:t xml:space="preserve">the User plane </w:t>
      </w:r>
      <w:r>
        <w:rPr>
          <w:lang w:eastAsia="zh-CN"/>
        </w:rPr>
        <w:t xml:space="preserve">protocol </w:t>
      </w:r>
      <w:r>
        <w:t>for supporting</w:t>
      </w:r>
      <w:r>
        <w:rPr>
          <w:rFonts w:hint="eastAsia"/>
          <w:lang w:eastAsia="zh-CN"/>
        </w:rPr>
        <w:t xml:space="preserve"> LCS</w:t>
      </w:r>
      <w:r w:rsidRPr="00C33F68">
        <w:t xml:space="preserve"> in 5GS.</w:t>
      </w:r>
    </w:p>
    <w:p w14:paraId="26A48AC8" w14:textId="77777777" w:rsidR="00527764" w:rsidRPr="006B5418" w:rsidRDefault="00527764" w:rsidP="00527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6CE3F0" w14:textId="77777777" w:rsidR="00527764" w:rsidRPr="006B5418" w:rsidRDefault="00527764" w:rsidP="00527764">
      <w:pPr>
        <w:rPr>
          <w:lang w:val="en-US"/>
        </w:rPr>
      </w:pPr>
    </w:p>
    <w:sectPr w:rsidR="00527764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CFE2C" w14:textId="77777777" w:rsidR="00F25A8D" w:rsidRDefault="00F25A8D">
      <w:r>
        <w:separator/>
      </w:r>
    </w:p>
  </w:endnote>
  <w:endnote w:type="continuationSeparator" w:id="0">
    <w:p w14:paraId="1EBFAD40" w14:textId="77777777" w:rsidR="00F25A8D" w:rsidRDefault="00F25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3A2C75" w14:textId="77777777" w:rsidR="00F25A8D" w:rsidRDefault="00F25A8D">
      <w:r>
        <w:separator/>
      </w:r>
    </w:p>
  </w:footnote>
  <w:footnote w:type="continuationSeparator" w:id="0">
    <w:p w14:paraId="0903F3BF" w14:textId="77777777" w:rsidR="00F25A8D" w:rsidRDefault="00F25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U1MjUxMbA0tTAzMjVW0lEKTi0uzszPAykwqwUAdA9U/iwAAAA="/>
  </w:docVars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4511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5F79"/>
    <w:rsid w:val="00142F65"/>
    <w:rsid w:val="00143552"/>
    <w:rsid w:val="00160F8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9C2"/>
    <w:rsid w:val="0024668B"/>
    <w:rsid w:val="00275D12"/>
    <w:rsid w:val="0027780F"/>
    <w:rsid w:val="00293A9E"/>
    <w:rsid w:val="002A6BBA"/>
    <w:rsid w:val="002B1A87"/>
    <w:rsid w:val="002B3C88"/>
    <w:rsid w:val="002E48BE"/>
    <w:rsid w:val="002E6115"/>
    <w:rsid w:val="002F4FF2"/>
    <w:rsid w:val="002F6340"/>
    <w:rsid w:val="00305C60"/>
    <w:rsid w:val="003061EE"/>
    <w:rsid w:val="00315BD4"/>
    <w:rsid w:val="00324E79"/>
    <w:rsid w:val="00330643"/>
    <w:rsid w:val="00332F2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3E5ECC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31F7"/>
    <w:rsid w:val="004B45A4"/>
    <w:rsid w:val="004C1E90"/>
    <w:rsid w:val="004D077E"/>
    <w:rsid w:val="0050780D"/>
    <w:rsid w:val="00511527"/>
    <w:rsid w:val="0051277C"/>
    <w:rsid w:val="005275CB"/>
    <w:rsid w:val="00527764"/>
    <w:rsid w:val="0054453D"/>
    <w:rsid w:val="005651FD"/>
    <w:rsid w:val="005900B8"/>
    <w:rsid w:val="00592829"/>
    <w:rsid w:val="0059653F"/>
    <w:rsid w:val="00597BF4"/>
    <w:rsid w:val="005A147B"/>
    <w:rsid w:val="005A51B7"/>
    <w:rsid w:val="005A6150"/>
    <w:rsid w:val="005A634D"/>
    <w:rsid w:val="005B25F0"/>
    <w:rsid w:val="005B320D"/>
    <w:rsid w:val="005C11F0"/>
    <w:rsid w:val="005D7121"/>
    <w:rsid w:val="005E2C44"/>
    <w:rsid w:val="005F5212"/>
    <w:rsid w:val="0060287A"/>
    <w:rsid w:val="00606094"/>
    <w:rsid w:val="0061048B"/>
    <w:rsid w:val="00643317"/>
    <w:rsid w:val="00647372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743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69F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E99"/>
    <w:rsid w:val="00CC30BB"/>
    <w:rsid w:val="00CC5026"/>
    <w:rsid w:val="00CD2478"/>
    <w:rsid w:val="00CD541D"/>
    <w:rsid w:val="00CE22D1"/>
    <w:rsid w:val="00CE398D"/>
    <w:rsid w:val="00CE4346"/>
    <w:rsid w:val="00CF0EE8"/>
    <w:rsid w:val="00CF39F5"/>
    <w:rsid w:val="00D074E9"/>
    <w:rsid w:val="00D11584"/>
    <w:rsid w:val="00D12FF1"/>
    <w:rsid w:val="00D42CEA"/>
    <w:rsid w:val="00D51C49"/>
    <w:rsid w:val="00D53BE5"/>
    <w:rsid w:val="00D641A9"/>
    <w:rsid w:val="00D908E8"/>
    <w:rsid w:val="00DB72BB"/>
    <w:rsid w:val="00DC2EEA"/>
    <w:rsid w:val="00DE6946"/>
    <w:rsid w:val="00E015DE"/>
    <w:rsid w:val="00E159F8"/>
    <w:rsid w:val="00E23A56"/>
    <w:rsid w:val="00E24619"/>
    <w:rsid w:val="00E4306D"/>
    <w:rsid w:val="00E65E8A"/>
    <w:rsid w:val="00E85571"/>
    <w:rsid w:val="00E90A16"/>
    <w:rsid w:val="00E924C6"/>
    <w:rsid w:val="00E9497F"/>
    <w:rsid w:val="00EA15FE"/>
    <w:rsid w:val="00EA76BB"/>
    <w:rsid w:val="00EB3FE7"/>
    <w:rsid w:val="00EC11EB"/>
    <w:rsid w:val="00EC4537"/>
    <w:rsid w:val="00EC5431"/>
    <w:rsid w:val="00EC54CE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A8D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01A0"/>
    <w:rsid w:val="00FB6386"/>
    <w:rsid w:val="00FB641F"/>
    <w:rsid w:val="00FC4B4B"/>
    <w:rsid w:val="00FC601C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docId w15:val="{6CF8D4C1-C839-43E7-AD01-F5291FBC0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527764"/>
    <w:rPr>
      <w:rFonts w:ascii="Times New Roman" w:hAnsi="Times New Roman"/>
      <w:lang w:val="en-GB" w:eastAsia="en-US" w:bidi="ar-SA"/>
    </w:rPr>
  </w:style>
  <w:style w:type="character" w:customStyle="1" w:styleId="EditorsNoteCharChar">
    <w:name w:val="Editor's Note Char Char"/>
    <w:link w:val="EditorsNote"/>
    <w:rsid w:val="00527764"/>
    <w:rPr>
      <w:rFonts w:ascii="Times New Roman" w:hAnsi="Times New Roman"/>
      <w:color w:val="FF0000"/>
      <w:lang w:val="en-GB" w:eastAsia="en-US" w:bidi="ar-SA"/>
    </w:rPr>
  </w:style>
  <w:style w:type="character" w:customStyle="1" w:styleId="B2Char">
    <w:name w:val="B2 Char"/>
    <w:link w:val="B2"/>
    <w:rsid w:val="00527764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40E84-432D-4696-A247-021385E6E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vivo, Hank</cp:lastModifiedBy>
  <cp:revision>8</cp:revision>
  <cp:lastPrinted>1900-12-31T16:00:00Z</cp:lastPrinted>
  <dcterms:created xsi:type="dcterms:W3CDTF">2023-04-09T15:21:00Z</dcterms:created>
  <dcterms:modified xsi:type="dcterms:W3CDTF">2023-04-10T08:26:00Z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